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44827E6C"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869E6">
        <w:rPr>
          <w:b/>
          <w:noProof/>
          <w:sz w:val="24"/>
        </w:rPr>
        <w:t>4</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S5-22</w:t>
      </w:r>
      <w:r w:rsidR="004869E6">
        <w:rPr>
          <w:b/>
          <w:i/>
          <w:noProof/>
          <w:sz w:val="28"/>
        </w:rPr>
        <w:t>4</w:t>
      </w:r>
      <w:r w:rsidR="00EA1C8A">
        <w:rPr>
          <w:b/>
          <w:i/>
          <w:noProof/>
          <w:sz w:val="28"/>
        </w:rPr>
        <w:t>093</w:t>
      </w:r>
      <w:bookmarkStart w:id="0" w:name="_GoBack"/>
      <w:bookmarkEnd w:id="0"/>
    </w:p>
    <w:p w14:paraId="4B1B82B2" w14:textId="68697844" w:rsidR="00F20C43" w:rsidRPr="006431AF" w:rsidRDefault="00F20C43" w:rsidP="00F20C43">
      <w:pPr>
        <w:pStyle w:val="CRCoverPage"/>
        <w:outlineLvl w:val="0"/>
        <w:rPr>
          <w:b/>
          <w:bCs/>
          <w:noProof/>
          <w:sz w:val="24"/>
        </w:rPr>
      </w:pPr>
      <w:r w:rsidRPr="00F25496">
        <w:rPr>
          <w:sz w:val="24"/>
        </w:rPr>
        <w:t xml:space="preserve">e-meeting, </w:t>
      </w:r>
      <w:r w:rsidR="004869E6">
        <w:rPr>
          <w:sz w:val="24"/>
        </w:rPr>
        <w:t>27 June</w:t>
      </w:r>
      <w:r>
        <w:rPr>
          <w:sz w:val="24"/>
        </w:rPr>
        <w:t xml:space="preserve"> - 1 </w:t>
      </w:r>
      <w:r w:rsidR="004869E6">
        <w:rPr>
          <w:sz w:val="24"/>
        </w:rPr>
        <w:t>Jul</w:t>
      </w:r>
      <w:r>
        <w:rPr>
          <w:sz w:val="24"/>
        </w:rPr>
        <w:t>y 2022</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49FF3DC4"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p>
    <w:p w14:paraId="0FB29C4A" w14:textId="3B7E4C79"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9056AC" w:rsidRPr="009056AC">
        <w:rPr>
          <w:rFonts w:ascii="Arial" w:hAnsi="Arial" w:cs="Arial"/>
          <w:b/>
        </w:rPr>
        <w:t>Considering additional virtual resources usage to estimate VNF EC</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0AC1ADCE"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7308F6">
        <w:rPr>
          <w:rFonts w:ascii="Arial" w:hAnsi="Arial"/>
          <w:b/>
        </w:rPr>
        <w:t>6</w:t>
      </w:r>
      <w:r w:rsidR="00890CDA" w:rsidRPr="007308F6">
        <w:rPr>
          <w:rFonts w:ascii="Arial" w:hAnsi="Arial"/>
          <w:b/>
        </w:rPr>
        <w:t>.</w:t>
      </w:r>
      <w:r w:rsidR="007308F6">
        <w:rPr>
          <w:rFonts w:ascii="Arial" w:hAnsi="Arial"/>
          <w:b/>
        </w:rPr>
        <w:t>9.2</w:t>
      </w:r>
      <w:r w:rsidR="00890CDA" w:rsidRPr="007308F6">
        <w:rPr>
          <w:rFonts w:ascii="Arial" w:hAnsi="Arial"/>
          <w:b/>
        </w:rPr>
        <w:t>.</w:t>
      </w:r>
      <w:r w:rsidR="004869E6" w:rsidRPr="007308F6">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w:t>
      </w:r>
      <w:r w:rsidR="00A16974" w:rsidRPr="00EE370B">
        <w:rPr>
          <w:b/>
          <w:iCs/>
        </w:rPr>
        <w:t>8</w:t>
      </w:r>
      <w:r w:rsidRPr="00EE370B">
        <w:rPr>
          <w:b/>
          <w:iCs/>
        </w:rPr>
        <w:t>.</w:t>
      </w:r>
      <w:r w:rsidR="004869E6">
        <w:rPr>
          <w:b/>
          <w:iCs/>
        </w:rPr>
        <w:t>913</w:t>
      </w:r>
    </w:p>
    <w:bookmarkEnd w:id="1"/>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2"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2"/>
    <w:p w14:paraId="248123B7" w14:textId="77777777" w:rsidR="00C022E3" w:rsidRPr="00EE370B" w:rsidRDefault="00C022E3">
      <w:pPr>
        <w:pStyle w:val="Heading1"/>
      </w:pPr>
      <w:r w:rsidRPr="00EE370B">
        <w:t>3</w:t>
      </w:r>
      <w:r w:rsidRPr="00EE370B">
        <w:tab/>
        <w:t>Rationale</w:t>
      </w:r>
    </w:p>
    <w:p w14:paraId="309BE059" w14:textId="770476EE" w:rsidR="006A6D85" w:rsidRPr="00EE370B" w:rsidRDefault="006A6D85">
      <w:pPr>
        <w:rPr>
          <w:iCs/>
        </w:rPr>
      </w:pPr>
      <w:r>
        <w:rPr>
          <w:iCs/>
        </w:rPr>
        <w:t xml:space="preserve">This </w:t>
      </w:r>
      <w:proofErr w:type="spellStart"/>
      <w:r>
        <w:rPr>
          <w:iCs/>
        </w:rPr>
        <w:t>pCR</w:t>
      </w:r>
      <w:proofErr w:type="spellEnd"/>
      <w:r>
        <w:rPr>
          <w:iCs/>
        </w:rPr>
        <w:t xml:space="preserve"> proposes to introduce a </w:t>
      </w:r>
      <w:r w:rsidR="00C21C68">
        <w:rPr>
          <w:iCs/>
        </w:rPr>
        <w:t>new potential solution to</w:t>
      </w:r>
      <w:r>
        <w:rPr>
          <w:iCs/>
        </w:rPr>
        <w:t xml:space="preserve"> Key Issue </w:t>
      </w:r>
      <w:r w:rsidR="00C21C68">
        <w:rPr>
          <w:iCs/>
        </w:rPr>
        <w:t xml:space="preserve">#1 </w:t>
      </w:r>
      <w:r>
        <w:rPr>
          <w:iCs/>
        </w:rPr>
        <w:t>into TR 28.913 [1].</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77777777" w:rsidR="008B4517" w:rsidRDefault="008B4517" w:rsidP="008B4517"/>
    <w:p w14:paraId="2D2A17B7" w14:textId="77777777" w:rsidR="009056AC" w:rsidRPr="004D3578" w:rsidRDefault="009056AC" w:rsidP="009056AC">
      <w:pPr>
        <w:pStyle w:val="Heading2"/>
      </w:pPr>
      <w:bookmarkStart w:id="3" w:name="_Toc100664792"/>
      <w:r>
        <w:t>4</w:t>
      </w:r>
      <w:r w:rsidRPr="004D3578">
        <w:t>.</w:t>
      </w:r>
      <w:r>
        <w:t>1</w:t>
      </w:r>
      <w:r w:rsidRPr="004D3578">
        <w:tab/>
      </w:r>
      <w:r w:rsidRPr="00F239B0">
        <w:t xml:space="preserve">Key Issue </w:t>
      </w:r>
      <w:r>
        <w:t>#1</w:t>
      </w:r>
      <w:r w:rsidRPr="00F239B0">
        <w:t xml:space="preserve">: </w:t>
      </w:r>
      <w:r>
        <w:t>Considering additional virtual resources usage to estimate VNF energy consumption</w:t>
      </w:r>
      <w:bookmarkEnd w:id="3"/>
      <w:r w:rsidRPr="00F239B0">
        <w:t xml:space="preserve"> </w:t>
      </w:r>
    </w:p>
    <w:p w14:paraId="42DC897E" w14:textId="77777777" w:rsidR="009056AC" w:rsidRDefault="009056AC" w:rsidP="009056AC">
      <w:pPr>
        <w:pStyle w:val="Heading3"/>
        <w:rPr>
          <w:lang w:eastAsia="ko-KR"/>
        </w:rPr>
      </w:pPr>
      <w:bookmarkStart w:id="4" w:name="_Toc100664793"/>
      <w:r>
        <w:rPr>
          <w:lang w:eastAsia="ko-KR"/>
        </w:rPr>
        <w:t>4.1.1</w:t>
      </w:r>
      <w:r>
        <w:rPr>
          <w:lang w:eastAsia="ko-KR"/>
        </w:rPr>
        <w:tab/>
        <w:t>Description</w:t>
      </w:r>
      <w:bookmarkEnd w:id="4"/>
    </w:p>
    <w:p w14:paraId="21938197" w14:textId="77777777" w:rsidR="009056AC" w:rsidRDefault="009056AC" w:rsidP="009056AC">
      <w:pPr>
        <w:rPr>
          <w:lang w:eastAsia="ko-KR"/>
        </w:rPr>
      </w:pPr>
      <w:r>
        <w:rPr>
          <w:lang w:eastAsia="ko-KR"/>
        </w:rPr>
        <w:t xml:space="preserve">In Release 17 (see [2]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32DF3707" w14:textId="77777777" w:rsidR="009056AC" w:rsidRDefault="009056AC" w:rsidP="009056AC">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384ED1B9" w14:textId="77777777" w:rsidR="009056AC" w:rsidRPr="007837C8" w:rsidRDefault="009056AC" w:rsidP="009056AC">
      <w:pPr>
        <w:pStyle w:val="Heading3"/>
        <w:rPr>
          <w:lang w:eastAsia="ko-KR"/>
        </w:rPr>
      </w:pPr>
      <w:bookmarkStart w:id="5" w:name="_Toc100664794"/>
      <w:r>
        <w:rPr>
          <w:lang w:eastAsia="ko-KR"/>
        </w:rPr>
        <w:t>4</w:t>
      </w:r>
      <w:r w:rsidRPr="007837C8">
        <w:rPr>
          <w:lang w:eastAsia="ko-KR"/>
        </w:rPr>
        <w:t>.</w:t>
      </w:r>
      <w:r>
        <w:rPr>
          <w:lang w:eastAsia="ko-KR"/>
        </w:rPr>
        <w:t>1.</w:t>
      </w:r>
      <w:r w:rsidRPr="007837C8">
        <w:rPr>
          <w:lang w:eastAsia="ko-KR"/>
        </w:rPr>
        <w:t>2</w:t>
      </w:r>
      <w:r w:rsidRPr="007837C8">
        <w:rPr>
          <w:lang w:eastAsia="ko-KR"/>
        </w:rPr>
        <w:tab/>
        <w:t>Potential solutions</w:t>
      </w:r>
      <w:bookmarkEnd w:id="5"/>
    </w:p>
    <w:p w14:paraId="42D0794D" w14:textId="77777777" w:rsidR="009056AC" w:rsidRPr="00EA5506" w:rsidRDefault="009056AC" w:rsidP="009056AC">
      <w:pPr>
        <w:pStyle w:val="Heading4"/>
        <w:rPr>
          <w:lang w:val="en-US"/>
        </w:rPr>
      </w:pPr>
      <w:bookmarkStart w:id="6" w:name="_Toc100664795"/>
      <w:r>
        <w:rPr>
          <w:lang w:val="en-US"/>
        </w:rPr>
        <w:t>4</w:t>
      </w:r>
      <w:r w:rsidRPr="00EA5506">
        <w:rPr>
          <w:lang w:val="en-US"/>
        </w:rPr>
        <w:t>.</w:t>
      </w:r>
      <w:r>
        <w:rPr>
          <w:lang w:val="en-US"/>
        </w:rPr>
        <w:t>1.2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Consideration of mean disk usage</w:t>
      </w:r>
      <w:bookmarkEnd w:id="6"/>
      <w:r w:rsidRPr="00EA5506">
        <w:rPr>
          <w:lang w:val="en-US"/>
        </w:rPr>
        <w:t xml:space="preserve"> </w:t>
      </w:r>
    </w:p>
    <w:p w14:paraId="52CA69AB" w14:textId="77777777" w:rsidR="009056AC" w:rsidRDefault="009056AC" w:rsidP="009056AC">
      <w:pPr>
        <w:pStyle w:val="Heading5"/>
        <w:rPr>
          <w:lang w:eastAsia="ko-KR"/>
        </w:rPr>
      </w:pPr>
      <w:bookmarkStart w:id="7" w:name="_Toc100664796"/>
      <w:r>
        <w:rPr>
          <w:lang w:eastAsia="ko-KR"/>
        </w:rPr>
        <w:t>4.1.2.1.1</w:t>
      </w:r>
      <w:r>
        <w:rPr>
          <w:lang w:eastAsia="ko-KR"/>
        </w:rPr>
        <w:tab/>
        <w:t>Introduction</w:t>
      </w:r>
      <w:bookmarkEnd w:id="7"/>
    </w:p>
    <w:p w14:paraId="3A44B823" w14:textId="77777777" w:rsidR="009056AC" w:rsidRDefault="009056AC" w:rsidP="009056AC">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7958E995" w14:textId="77777777" w:rsidR="009056AC" w:rsidRDefault="009056AC" w:rsidP="009056AC">
      <w:pPr>
        <w:pStyle w:val="Heading5"/>
        <w:rPr>
          <w:lang w:eastAsia="ko-KR"/>
        </w:rPr>
      </w:pPr>
      <w:bookmarkStart w:id="8" w:name="_Toc100664797"/>
      <w:r>
        <w:rPr>
          <w:lang w:eastAsia="ko-KR"/>
        </w:rPr>
        <w:lastRenderedPageBreak/>
        <w:t>4.1.2.1.2</w:t>
      </w:r>
      <w:r>
        <w:rPr>
          <w:lang w:eastAsia="ko-KR"/>
        </w:rPr>
        <w:tab/>
        <w:t>Description</w:t>
      </w:r>
      <w:bookmarkEnd w:id="8"/>
    </w:p>
    <w:p w14:paraId="6305F549" w14:textId="77777777" w:rsidR="009056AC" w:rsidRDefault="009056AC" w:rsidP="009056AC">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t xml:space="preserve">adding weighted 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proofErr w:type="spellStart"/>
      <w:r>
        <w:t>vDisk</w:t>
      </w:r>
      <w:proofErr w:type="spellEnd"/>
      <w:r w:rsidRPr="00D853A1">
        <w:t xml:space="preserve"> mean usage of the virtual compute re</w:t>
      </w:r>
      <w:r>
        <w:t xml:space="preserve">source instance X, by the sum of the </w:t>
      </w:r>
      <w:proofErr w:type="spellStart"/>
      <w:r>
        <w:t>vDisk</w:t>
      </w:r>
      <w:proofErr w:type="spellEnd"/>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769FCA9B" w14:textId="77777777" w:rsidR="009056AC" w:rsidRDefault="009056AC" w:rsidP="009056AC"/>
    <w:p w14:paraId="6B2C9B62" w14:textId="77777777" w:rsidR="009056AC" w:rsidRDefault="009056AC" w:rsidP="009056AC">
      <w:pPr>
        <w:jc w:val="center"/>
      </w:pPr>
      <w:r>
        <w:rPr>
          <w:noProof/>
        </w:rPr>
        <w:drawing>
          <wp:inline distT="0" distB="0" distL="0" distR="0" wp14:anchorId="699DA3D1" wp14:editId="5FA26922">
            <wp:extent cx="6122035" cy="4832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483235"/>
                    </a:xfrm>
                    <a:prstGeom prst="rect">
                      <a:avLst/>
                    </a:prstGeom>
                    <a:noFill/>
                  </pic:spPr>
                </pic:pic>
              </a:graphicData>
            </a:graphic>
          </wp:inline>
        </w:drawing>
      </w:r>
    </w:p>
    <w:p w14:paraId="29520134" w14:textId="77777777" w:rsidR="009056AC" w:rsidRDefault="009056AC" w:rsidP="009056AC">
      <w:r>
        <w:t>, where:</w:t>
      </w:r>
    </w:p>
    <w:p w14:paraId="4A04F272" w14:textId="77777777" w:rsidR="009056AC" w:rsidRPr="009A1923" w:rsidRDefault="009056AC" w:rsidP="009056AC">
      <w:pPr>
        <w:pStyle w:val="B1"/>
      </w:pPr>
      <w:r w:rsidRPr="009A1923">
        <w:t xml:space="preserve">- </w:t>
      </w:r>
      <w:proofErr w:type="spellStart"/>
      <w:r w:rsidRPr="009A1923">
        <w:t>VCpuUsageMean</w:t>
      </w:r>
      <w:proofErr w:type="spellEnd"/>
      <w:r w:rsidRPr="009A1923">
        <w:t xml:space="preserve">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AD5CEFD" w14:textId="77777777" w:rsidR="009056AC" w:rsidRDefault="009056AC" w:rsidP="009056AC">
      <w:pPr>
        <w:pStyle w:val="B1"/>
      </w:pPr>
      <w:r w:rsidRPr="009A1923">
        <w:t xml:space="preserve">- </w:t>
      </w:r>
      <w:r w:rsidRPr="009A1923">
        <w:rPr>
          <w:noProof/>
        </w:rPr>
        <w:drawing>
          <wp:inline distT="0" distB="0" distL="0" distR="0" wp14:anchorId="74A81FE1" wp14:editId="70DBF578">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t>3</w:t>
      </w:r>
      <w:r w:rsidRPr="009A1923">
        <w:t>],</w:t>
      </w:r>
    </w:p>
    <w:p w14:paraId="37729601" w14:textId="77777777" w:rsidR="009056AC" w:rsidRPr="009A1923" w:rsidRDefault="009056AC" w:rsidP="009056AC">
      <w:pPr>
        <w:pStyle w:val="B1"/>
      </w:pPr>
      <w:r>
        <w:t xml:space="preserve">- </w:t>
      </w:r>
      <w:proofErr w:type="spellStart"/>
      <w:r>
        <w:t>VDisk</w:t>
      </w:r>
      <w:r w:rsidRPr="009A1923">
        <w:t>UsageMean</w:t>
      </w:r>
      <w:proofErr w:type="spellEnd"/>
      <w:r w:rsidRPr="009A1923">
        <w:t xml:space="preserve">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41F172E3" w14:textId="77777777" w:rsidR="009056AC" w:rsidRPr="009A1923" w:rsidRDefault="009056AC" w:rsidP="009056AC">
      <w:pPr>
        <w:pStyle w:val="B1"/>
      </w:pPr>
      <w:r>
        <w:t xml:space="preserve">- </w:t>
      </w:r>
      <w:r w:rsidRPr="0057755C">
        <w:rPr>
          <w:noProof/>
        </w:rPr>
        <w:drawing>
          <wp:inline distT="0" distB="0" distL="0" distR="0" wp14:anchorId="4164EAD0" wp14:editId="57910EE5">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t>3</w:t>
      </w:r>
      <w:r w:rsidRPr="009A1923">
        <w:t>],</w:t>
      </w:r>
    </w:p>
    <w:p w14:paraId="66D15617" w14:textId="77777777" w:rsidR="009056AC" w:rsidRDefault="009056AC" w:rsidP="009056AC">
      <w:pPr>
        <w:pStyle w:val="B1"/>
      </w:pPr>
      <w:r w:rsidRPr="009A1923">
        <w:t xml:space="preserve">- </w:t>
      </w:r>
      <w:proofErr w:type="spellStart"/>
      <w:proofErr w:type="gramStart"/>
      <w:r w:rsidRPr="009A1923">
        <w:t>EC</w:t>
      </w:r>
      <w:r w:rsidRPr="009A1923">
        <w:rPr>
          <w:vertAlign w:val="subscript"/>
        </w:rPr>
        <w:t>NFVINode,measured</w:t>
      </w:r>
      <w:proofErr w:type="spellEnd"/>
      <w:proofErr w:type="gramEnd"/>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t>4],</w:t>
      </w:r>
    </w:p>
    <w:p w14:paraId="07E09237" w14:textId="77777777" w:rsidR="009056AC" w:rsidRDefault="009056AC" w:rsidP="009056AC">
      <w:pPr>
        <w:pStyle w:val="B1"/>
      </w:pPr>
      <w:r>
        <w:t xml:space="preserve">- w1 and w2 </w:t>
      </w:r>
      <w:r w:rsidRPr="006057D4">
        <w:t>are the weight</w:t>
      </w:r>
      <w:r>
        <w:t>s</w:t>
      </w:r>
      <w:r w:rsidRPr="006057D4">
        <w:t xml:space="preserve"> </w:t>
      </w:r>
      <w:r>
        <w:t>assigned by the Operator to</w:t>
      </w:r>
      <w:r w:rsidRPr="006057D4">
        <w:t xml:space="preserve"> </w:t>
      </w:r>
      <w:proofErr w:type="spellStart"/>
      <w:r w:rsidRPr="009A1923">
        <w:t>VCpuUsageMean</w:t>
      </w:r>
      <w:proofErr w:type="spellEnd"/>
      <w:r w:rsidRPr="006057D4">
        <w:t xml:space="preserve"> and </w:t>
      </w:r>
      <w:proofErr w:type="spellStart"/>
      <w:r>
        <w:t>VDisk</w:t>
      </w:r>
      <w:r w:rsidRPr="009A1923">
        <w:t>UsageMean</w:t>
      </w:r>
      <w:proofErr w:type="spellEnd"/>
      <w:r w:rsidRPr="009A1923">
        <w:t xml:space="preserve"> </w:t>
      </w:r>
      <w:r w:rsidRPr="006057D4">
        <w:t>respectively.</w:t>
      </w:r>
      <w:r>
        <w:t xml:space="preserve"> How the Operator assigns values to w1 and w2 is not subject to standardization. However, it should be noted that:</w:t>
      </w:r>
    </w:p>
    <w:p w14:paraId="4D5603FF" w14:textId="77777777" w:rsidR="009056AC" w:rsidRDefault="009056AC" w:rsidP="009056AC">
      <w:pPr>
        <w:jc w:val="center"/>
      </w:pPr>
      <w:r w:rsidRPr="006057D4">
        <w:rPr>
          <w:noProof/>
        </w:rPr>
        <w:drawing>
          <wp:inline distT="0" distB="0" distL="0" distR="0" wp14:anchorId="72F53F28" wp14:editId="4584C4D0">
            <wp:extent cx="752475" cy="1524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77E43A6E" w14:textId="77777777" w:rsidR="009056AC" w:rsidRDefault="009056AC" w:rsidP="009056AC">
      <w:r>
        <w:t>, or, stated differently:</w:t>
      </w:r>
    </w:p>
    <w:p w14:paraId="09A28447" w14:textId="77777777" w:rsidR="009056AC" w:rsidRPr="004A667C" w:rsidRDefault="009056AC" w:rsidP="009056AC">
      <w:pPr>
        <w:jc w:val="center"/>
      </w:pPr>
      <w:r w:rsidRPr="004B219A">
        <w:rPr>
          <w:noProof/>
        </w:rPr>
        <w:drawing>
          <wp:inline distT="0" distB="0" distL="0" distR="0" wp14:anchorId="117F2CF7" wp14:editId="56ECCB8F">
            <wp:extent cx="752475" cy="1524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3AB94414" w14:textId="126C8A9F" w:rsidR="009056AC" w:rsidRDefault="009056AC" w:rsidP="009056AC">
      <w:pPr>
        <w:rPr>
          <w:ins w:id="9" w:author="Jean Michel Cornily" w:date="2022-06-03T11:06:00Z"/>
        </w:rPr>
      </w:pPr>
    </w:p>
    <w:p w14:paraId="7678ED0C" w14:textId="2A1C7B14" w:rsidR="009056AC" w:rsidRPr="00EA5506" w:rsidRDefault="009056AC" w:rsidP="009056AC">
      <w:pPr>
        <w:pStyle w:val="Heading4"/>
        <w:rPr>
          <w:ins w:id="10" w:author="Jean Michel Cornily" w:date="2022-06-03T11:06:00Z"/>
          <w:lang w:val="en-US"/>
        </w:rPr>
      </w:pPr>
      <w:ins w:id="11" w:author="Jean Michel Cornily" w:date="2022-06-03T11:06:00Z">
        <w:r>
          <w:rPr>
            <w:lang w:val="en-US"/>
          </w:rPr>
          <w:t>4</w:t>
        </w:r>
        <w:r w:rsidRPr="00EA5506">
          <w:rPr>
            <w:lang w:val="en-US"/>
          </w:rPr>
          <w:t>.</w:t>
        </w:r>
        <w:r>
          <w:rPr>
            <w:lang w:val="en-US"/>
          </w:rPr>
          <w:t>1.2</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ins>
      <w:ins w:id="12" w:author="Jean Michel Cornily" w:date="2022-06-03T11:07:00Z">
        <w:r>
          <w:rPr>
            <w:lang w:val="en-US"/>
          </w:rPr>
          <w:t xml:space="preserve">Consideration of </w:t>
        </w:r>
      </w:ins>
      <w:ins w:id="13" w:author="Jean Michel Cornily" w:date="2022-06-03T11:35:00Z">
        <w:r w:rsidR="00D236BB">
          <w:rPr>
            <w:lang w:val="en-US"/>
          </w:rPr>
          <w:t xml:space="preserve">mean disk usage and </w:t>
        </w:r>
      </w:ins>
      <w:ins w:id="14" w:author="Jean Michel Cornily" w:date="2022-06-03T11:08:00Z">
        <w:r w:rsidR="00180814">
          <w:rPr>
            <w:lang w:val="en-US"/>
          </w:rPr>
          <w:t>incoming/outgoing traffic</w:t>
        </w:r>
      </w:ins>
      <w:ins w:id="15" w:author="Jean Michel Cornily" w:date="2022-06-03T11:10:00Z">
        <w:r w:rsidR="00180814">
          <w:rPr>
            <w:lang w:val="en-US"/>
          </w:rPr>
          <w:t xml:space="preserve"> vol</w:t>
        </w:r>
      </w:ins>
      <w:ins w:id="16" w:author="Jean Michel Cornily" w:date="2022-06-03T11:11:00Z">
        <w:r w:rsidR="00180814">
          <w:rPr>
            <w:lang w:val="en-US"/>
          </w:rPr>
          <w:t>ume</w:t>
        </w:r>
      </w:ins>
      <w:ins w:id="17" w:author="Jean Michel Cornily" w:date="2022-06-03T11:06:00Z">
        <w:r w:rsidRPr="00EA5506">
          <w:rPr>
            <w:lang w:val="en-US"/>
          </w:rPr>
          <w:t xml:space="preserve"> </w:t>
        </w:r>
      </w:ins>
    </w:p>
    <w:p w14:paraId="182AE411" w14:textId="77777777" w:rsidR="009056AC" w:rsidRDefault="009056AC" w:rsidP="009056AC">
      <w:pPr>
        <w:pStyle w:val="Heading5"/>
        <w:rPr>
          <w:ins w:id="18" w:author="Jean Michel Cornily" w:date="2022-06-03T11:06:00Z"/>
          <w:lang w:eastAsia="ko-KR"/>
        </w:rPr>
      </w:pPr>
      <w:ins w:id="19" w:author="Jean Michel Cornily" w:date="2022-06-03T11:06:00Z">
        <w:r>
          <w:rPr>
            <w:lang w:eastAsia="ko-KR"/>
          </w:rPr>
          <w:t>4.1.</w:t>
        </w:r>
        <w:proofErr w:type="gramStart"/>
        <w:r>
          <w:rPr>
            <w:lang w:eastAsia="ko-KR"/>
          </w:rPr>
          <w:t>2.i.</w:t>
        </w:r>
        <w:proofErr w:type="gramEnd"/>
        <w:r>
          <w:rPr>
            <w:lang w:eastAsia="ko-KR"/>
          </w:rPr>
          <w:t>1</w:t>
        </w:r>
        <w:r>
          <w:rPr>
            <w:lang w:eastAsia="ko-KR"/>
          </w:rPr>
          <w:tab/>
          <w:t>Introduction</w:t>
        </w:r>
      </w:ins>
    </w:p>
    <w:p w14:paraId="46C6BF9D" w14:textId="3C65553E" w:rsidR="00180814" w:rsidRDefault="00180814" w:rsidP="00180814">
      <w:pPr>
        <w:rPr>
          <w:ins w:id="20" w:author="Jean Michel Cornily" w:date="2022-06-03T11:08:00Z"/>
          <w:lang w:val="en-US"/>
        </w:rPr>
      </w:pPr>
      <w:ins w:id="21" w:author="Jean Michel Cornily" w:date="2022-06-03T11:08:00Z">
        <w:r>
          <w:t xml:space="preserve">In this potential solution #2, it is proposed to consider </w:t>
        </w:r>
      </w:ins>
      <w:ins w:id="22" w:author="Jean Michel Cornily" w:date="2022-06-03T11:35:00Z">
        <w:r w:rsidR="006E0D3F">
          <w:t xml:space="preserve">both the mean </w:t>
        </w:r>
      </w:ins>
      <w:ins w:id="23" w:author="Jean Michel Cornily" w:date="2022-06-03T12:09:00Z">
        <w:r w:rsidR="007A5832">
          <w:t xml:space="preserve">virtual </w:t>
        </w:r>
      </w:ins>
      <w:ins w:id="24" w:author="Jean Michel Cornily" w:date="2022-06-03T11:35:00Z">
        <w:r w:rsidR="006E0D3F">
          <w:t xml:space="preserve">disk usage of </w:t>
        </w:r>
      </w:ins>
      <w:ins w:id="25" w:author="Jean Michel Cornily" w:date="2022-06-03T11:36:00Z">
        <w:r w:rsidR="006E0D3F">
          <w:t xml:space="preserve">the virtual compute resource instance and </w:t>
        </w:r>
      </w:ins>
      <w:ins w:id="26" w:author="Jean Michel Cornily" w:date="2022-06-03T11:08:00Z">
        <w:r>
          <w:t xml:space="preserve">the </w:t>
        </w:r>
      </w:ins>
      <w:ins w:id="27" w:author="Jean Michel Cornily" w:date="2022-06-03T12:13:00Z">
        <w:r w:rsidR="000A2F13" w:rsidRPr="000A2F13">
          <w:t xml:space="preserve">incoming/outgoing traffic volume </w:t>
        </w:r>
      </w:ins>
      <w:ins w:id="28" w:author="Jean Michel Cornily" w:date="2022-06-03T12:14:00Z">
        <w:r w:rsidR="000A2F13">
          <w:t xml:space="preserve">(i.e. </w:t>
        </w:r>
      </w:ins>
      <w:ins w:id="29" w:author="Jean Michel Cornily" w:date="2022-06-03T11:09:00Z">
        <w:r>
          <w:t>number of bytes received and transmitted</w:t>
        </w:r>
      </w:ins>
      <w:ins w:id="30" w:author="Jean Michel Cornily" w:date="2022-06-03T12:14:00Z">
        <w:r w:rsidR="000A2F13">
          <w:t>)</w:t>
        </w:r>
      </w:ins>
      <w:ins w:id="31" w:author="Jean Michel Cornily" w:date="2022-06-03T11:09:00Z">
        <w:r>
          <w:t xml:space="preserve"> </w:t>
        </w:r>
      </w:ins>
      <w:ins w:id="32" w:author="Jean Michel Cornily" w:date="2022-06-03T11:10:00Z">
        <w:r>
          <w:t>at</w:t>
        </w:r>
      </w:ins>
      <w:ins w:id="33" w:author="Jean Michel Cornily" w:date="2022-06-03T11:08:00Z">
        <w:r>
          <w:t xml:space="preserve"> the v</w:t>
        </w:r>
        <w:r w:rsidRPr="00261A45">
          <w:t>irtual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virtual CPU mean usage</w:t>
        </w:r>
      </w:ins>
      <w:ins w:id="34" w:author="Jean Michel Cornily" w:date="2022-06-03T11:37:00Z">
        <w:r w:rsidR="006E0D3F">
          <w:t>, virtual disk mean usage</w:t>
        </w:r>
      </w:ins>
      <w:ins w:id="35" w:author="Jean Michel Cornily" w:date="2022-06-03T11:08:00Z">
        <w:r>
          <w:t xml:space="preserve"> and </w:t>
        </w:r>
      </w:ins>
      <w:ins w:id="36" w:author="Jean Michel Cornily" w:date="2022-06-03T11:10:00Z">
        <w:r>
          <w:t>incoming/outgoing traffic volume</w:t>
        </w:r>
      </w:ins>
      <w:ins w:id="37" w:author="Jean Michel Cornily" w:date="2022-06-03T11:08:00Z">
        <w:r>
          <w:t>.</w:t>
        </w:r>
      </w:ins>
    </w:p>
    <w:p w14:paraId="73F0B4FE" w14:textId="77777777" w:rsidR="009056AC" w:rsidRDefault="009056AC" w:rsidP="009056AC">
      <w:pPr>
        <w:pStyle w:val="Heading5"/>
        <w:rPr>
          <w:ins w:id="38" w:author="Jean Michel Cornily" w:date="2022-06-03T11:06:00Z"/>
          <w:lang w:eastAsia="ko-KR"/>
        </w:rPr>
      </w:pPr>
      <w:ins w:id="39" w:author="Jean Michel Cornily" w:date="2022-06-03T11:06:00Z">
        <w:r>
          <w:rPr>
            <w:lang w:eastAsia="ko-KR"/>
          </w:rPr>
          <w:t>4.1.</w:t>
        </w:r>
        <w:proofErr w:type="gramStart"/>
        <w:r>
          <w:rPr>
            <w:lang w:eastAsia="ko-KR"/>
          </w:rPr>
          <w:t>2.i.</w:t>
        </w:r>
        <w:proofErr w:type="gramEnd"/>
        <w:r>
          <w:rPr>
            <w:lang w:eastAsia="ko-KR"/>
          </w:rPr>
          <w:t>2</w:t>
        </w:r>
        <w:r>
          <w:rPr>
            <w:lang w:eastAsia="ko-KR"/>
          </w:rPr>
          <w:tab/>
          <w:t>Description</w:t>
        </w:r>
      </w:ins>
    </w:p>
    <w:p w14:paraId="0F929BDA" w14:textId="77777777" w:rsidR="006E0D3F" w:rsidRDefault="00180814" w:rsidP="00180814">
      <w:pPr>
        <w:rPr>
          <w:ins w:id="40" w:author="Jean Michel Cornily" w:date="2022-06-03T11:37:00Z"/>
        </w:rPr>
      </w:pPr>
      <w:ins w:id="41" w:author="Jean Michel Cornily" w:date="2022-06-03T11:11:00Z">
        <w:r>
          <w:t>In this potential solution #2,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w:t>
        </w:r>
      </w:ins>
    </w:p>
    <w:p w14:paraId="7932AD29" w14:textId="4E6278E8" w:rsidR="00180814" w:rsidRDefault="00180814" w:rsidP="00180814">
      <w:pPr>
        <w:rPr>
          <w:ins w:id="42" w:author="Jean Michel Cornily" w:date="2022-06-03T11:11:00Z"/>
        </w:rPr>
      </w:pPr>
      <w:ins w:id="43" w:author="Jean Michel Cornily" w:date="2022-06-03T11:11:00Z">
        <w:r>
          <w:lastRenderedPageBreak/>
          <w:t>T</w:t>
        </w:r>
        <w:r w:rsidRPr="00D853A1">
          <w:t xml:space="preserve">his proportion </w:t>
        </w:r>
        <w:r>
          <w:t>is</w:t>
        </w:r>
        <w:r w:rsidRPr="00D853A1">
          <w:t xml:space="preserve"> obtained by </w:t>
        </w:r>
        <w:r>
          <w:t>adding weighted relative mean virtual CPU usage</w:t>
        </w:r>
      </w:ins>
      <w:ins w:id="44" w:author="Jean Michel Cornily" w:date="2022-06-03T12:30:00Z">
        <w:r w:rsidR="00664AC4">
          <w:t>, mean virtual disk usage</w:t>
        </w:r>
      </w:ins>
      <w:ins w:id="45" w:author="Jean Michel Cornily" w:date="2022-06-03T11:11:00Z">
        <w:r>
          <w:t xml:space="preserve"> and </w:t>
        </w:r>
      </w:ins>
      <w:ins w:id="46" w:author="Jean Michel Cornily" w:date="2022-06-03T11:12:00Z">
        <w:r>
          <w:t>incoming/outgoing traffic volume</w:t>
        </w:r>
      </w:ins>
      <w:ins w:id="47" w:author="Jean Michel Cornily" w:date="2022-06-03T11:11:00Z">
        <w:r>
          <w:t xml:space="preserv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s running on the same NFVI Node as X</w:t>
        </w:r>
      </w:ins>
      <w:ins w:id="48" w:author="Jean Michel Cornily" w:date="2022-06-03T12:32:00Z">
        <w:r w:rsidR="00664AC4">
          <w:t xml:space="preserve">. The relative mean virtual disk usage of the </w:t>
        </w:r>
        <w:r w:rsidR="00664AC4" w:rsidRPr="00D853A1">
          <w:t xml:space="preserve">virtual compute resource </w:t>
        </w:r>
        <w:r w:rsidR="00664AC4">
          <w:t xml:space="preserve">instance </w:t>
        </w:r>
        <w:r w:rsidR="00664AC4" w:rsidRPr="00D853A1">
          <w:t>X</w:t>
        </w:r>
        <w:r w:rsidR="00664AC4">
          <w:t xml:space="preserve"> is obtained by </w:t>
        </w:r>
        <w:r w:rsidR="00664AC4" w:rsidRPr="00D853A1">
          <w:t xml:space="preserve">dividing the </w:t>
        </w:r>
        <w:proofErr w:type="spellStart"/>
        <w:r w:rsidR="00664AC4">
          <w:t>vDisk</w:t>
        </w:r>
        <w:proofErr w:type="spellEnd"/>
        <w:r w:rsidR="00664AC4" w:rsidRPr="00D853A1">
          <w:t xml:space="preserve"> mean usage of the virtual compute re</w:t>
        </w:r>
        <w:r w:rsidR="00664AC4">
          <w:t xml:space="preserve">source instance X, by the sum of the </w:t>
        </w:r>
        <w:proofErr w:type="spellStart"/>
        <w:r w:rsidR="00664AC4">
          <w:t>vDisk</w:t>
        </w:r>
        <w:proofErr w:type="spellEnd"/>
        <w:r w:rsidR="00664AC4" w:rsidRPr="00D853A1">
          <w:t xml:space="preserve"> mean usage of all virtual compute resource</w:t>
        </w:r>
        <w:r w:rsidR="00664AC4">
          <w:t xml:space="preserve"> instance</w:t>
        </w:r>
        <w:r w:rsidR="00664AC4" w:rsidRPr="00D853A1">
          <w:t>s running on the same NFVI Node as X</w:t>
        </w:r>
        <w:r w:rsidR="00664AC4">
          <w:t>.</w:t>
        </w:r>
      </w:ins>
      <w:ins w:id="49" w:author="Jean Michel Cornily" w:date="2022-06-03T11:11:00Z">
        <w:r w:rsidRPr="00D853A1">
          <w:t xml:space="preserve"> </w:t>
        </w:r>
        <w:r>
          <w:t xml:space="preserve">The relative </w:t>
        </w:r>
      </w:ins>
      <w:ins w:id="50" w:author="Jean Michel Cornily" w:date="2022-06-03T11:18:00Z">
        <w:r w:rsidR="00BA2984">
          <w:t>incoming/outgoing traffic volume</w:t>
        </w:r>
      </w:ins>
      <w:ins w:id="51" w:author="Jean Michel Cornily" w:date="2022-06-03T11:11:00Z">
        <w:r>
          <w:t xml:space="preserve"> of the </w:t>
        </w:r>
        <w:r w:rsidRPr="00D853A1">
          <w:t xml:space="preserve">virtual compute resource </w:t>
        </w:r>
        <w:r>
          <w:t xml:space="preserve">instance </w:t>
        </w:r>
        <w:r w:rsidRPr="00D853A1">
          <w:t>X</w:t>
        </w:r>
        <w:r>
          <w:t xml:space="preserve"> is obtained by </w:t>
        </w:r>
        <w:r w:rsidRPr="00D853A1">
          <w:t xml:space="preserve">dividing the </w:t>
        </w:r>
      </w:ins>
      <w:ins w:id="52" w:author="Jean Michel Cornily" w:date="2022-06-03T11:19:00Z">
        <w:r w:rsidR="008F262B">
          <w:t xml:space="preserve">incoming/outgoing traffic volume </w:t>
        </w:r>
      </w:ins>
      <w:ins w:id="53" w:author="Jean Michel Cornily" w:date="2022-06-03T11:11:00Z">
        <w:r w:rsidRPr="00D853A1">
          <w:t>of the virtual compute re</w:t>
        </w:r>
        <w:r>
          <w:t xml:space="preserve">source instance X, by the sum of the </w:t>
        </w:r>
      </w:ins>
      <w:ins w:id="54" w:author="Jean Michel Cornily" w:date="2022-06-03T11:19:00Z">
        <w:r w:rsidR="008F262B">
          <w:t xml:space="preserve">incoming/outgoing traffic volume </w:t>
        </w:r>
      </w:ins>
      <w:ins w:id="55" w:author="Jean Michel Cornily" w:date="2022-06-03T11:11:00Z">
        <w:r w:rsidRPr="00D853A1">
          <w:t>of all virtual compute resource</w:t>
        </w:r>
        <w:r>
          <w:t xml:space="preserve"> instance</w:t>
        </w:r>
        <w:r w:rsidRPr="00D853A1">
          <w:t>s running on the same NFVI Node as X</w:t>
        </w:r>
        <w:r>
          <w:t>. This is</w:t>
        </w:r>
        <w:r w:rsidRPr="00D853A1">
          <w:t xml:space="preserve"> defined by the equation below</w:t>
        </w:r>
        <w:r>
          <w:t xml:space="preserve">: </w:t>
        </w:r>
      </w:ins>
    </w:p>
    <w:p w14:paraId="282A031E" w14:textId="6CAB283D" w:rsidR="00180814" w:rsidRDefault="00757D17" w:rsidP="00252BB1">
      <w:pPr>
        <w:jc w:val="center"/>
        <w:rPr>
          <w:ins w:id="56" w:author="Jean Michel Cornily" w:date="2022-06-03T11:11:00Z"/>
        </w:rPr>
      </w:pPr>
      <w:ins w:id="57" w:author="Jean Michel Cornily" w:date="2022-06-03T13:14:00Z">
        <w:r w:rsidRPr="00757D17">
          <w:rPr>
            <w:noProof/>
          </w:rPr>
          <w:drawing>
            <wp:inline distT="0" distB="0" distL="0" distR="0" wp14:anchorId="4B7747A3" wp14:editId="3C7FE6F9">
              <wp:extent cx="6120765" cy="93816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938164"/>
                      </a:xfrm>
                      <a:prstGeom prst="rect">
                        <a:avLst/>
                      </a:prstGeom>
                      <a:noFill/>
                      <a:ln>
                        <a:noFill/>
                      </a:ln>
                    </pic:spPr>
                  </pic:pic>
                </a:graphicData>
              </a:graphic>
            </wp:inline>
          </w:drawing>
        </w:r>
      </w:ins>
    </w:p>
    <w:p w14:paraId="4D7FF9EB" w14:textId="77777777" w:rsidR="00180814" w:rsidRDefault="00180814" w:rsidP="00180814">
      <w:pPr>
        <w:rPr>
          <w:ins w:id="58" w:author="Jean Michel Cornily" w:date="2022-06-03T11:11:00Z"/>
        </w:rPr>
      </w:pPr>
      <w:ins w:id="59" w:author="Jean Michel Cornily" w:date="2022-06-03T11:11:00Z">
        <w:r>
          <w:t>, where:</w:t>
        </w:r>
      </w:ins>
    </w:p>
    <w:p w14:paraId="41A38B9B" w14:textId="77777777" w:rsidR="00180814" w:rsidRPr="009A1923" w:rsidRDefault="00180814" w:rsidP="00180814">
      <w:pPr>
        <w:pStyle w:val="B1"/>
        <w:rPr>
          <w:ins w:id="60" w:author="Jean Michel Cornily" w:date="2022-06-03T11:11:00Z"/>
        </w:rPr>
      </w:pPr>
      <w:ins w:id="61" w:author="Jean Michel Cornily" w:date="2022-06-03T11:11:00Z">
        <w:r w:rsidRPr="009A1923">
          <w:t xml:space="preserve">- </w:t>
        </w:r>
        <w:proofErr w:type="spellStart"/>
        <w:r w:rsidRPr="009A1923">
          <w:t>VCpuUsageMean</w:t>
        </w:r>
        <w:proofErr w:type="spellEnd"/>
        <w:r w:rsidRPr="009A1923">
          <w:t xml:space="preserve">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ins>
    </w:p>
    <w:p w14:paraId="3A2F8DFA" w14:textId="10298DF4" w:rsidR="00180814" w:rsidRDefault="00180814" w:rsidP="00180814">
      <w:pPr>
        <w:pStyle w:val="B1"/>
        <w:rPr>
          <w:ins w:id="62" w:author="Jean Michel Cornily" w:date="2022-06-03T12:36:00Z"/>
        </w:rPr>
      </w:pPr>
      <w:ins w:id="63" w:author="Jean Michel Cornily" w:date="2022-06-03T11:11:00Z">
        <w:r w:rsidRPr="009A1923">
          <w:t xml:space="preserve">- </w:t>
        </w:r>
        <w:r w:rsidRPr="009A1923">
          <w:rPr>
            <w:noProof/>
          </w:rPr>
          <w:drawing>
            <wp:inline distT="0" distB="0" distL="0" distR="0" wp14:anchorId="2ED80BE0" wp14:editId="314C64D2">
              <wp:extent cx="1752600" cy="381000"/>
              <wp:effectExtent l="0" t="0" r="0" b="0"/>
              <wp:docPr id="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t>3</w:t>
        </w:r>
        <w:r w:rsidRPr="009A1923">
          <w:t>],</w:t>
        </w:r>
      </w:ins>
    </w:p>
    <w:p w14:paraId="5CD8F8CB" w14:textId="77777777" w:rsidR="00664AC4" w:rsidRPr="009A1923" w:rsidRDefault="00664AC4" w:rsidP="00664AC4">
      <w:pPr>
        <w:pStyle w:val="B1"/>
        <w:rPr>
          <w:ins w:id="64" w:author="Jean Michel Cornily" w:date="2022-06-03T12:36:00Z"/>
        </w:rPr>
      </w:pPr>
      <w:ins w:id="65" w:author="Jean Michel Cornily" w:date="2022-06-03T12:36:00Z">
        <w:r>
          <w:t xml:space="preserve">- </w:t>
        </w:r>
        <w:proofErr w:type="spellStart"/>
        <w:r>
          <w:t>VDisk</w:t>
        </w:r>
        <w:r w:rsidRPr="009A1923">
          <w:t>UsageMean</w:t>
        </w:r>
        <w:proofErr w:type="spellEnd"/>
        <w:r w:rsidRPr="009A1923">
          <w:t xml:space="preserve">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ins>
    </w:p>
    <w:p w14:paraId="0ACD6AC7" w14:textId="77777777" w:rsidR="00664AC4" w:rsidRPr="009A1923" w:rsidRDefault="00664AC4" w:rsidP="00664AC4">
      <w:pPr>
        <w:pStyle w:val="B1"/>
        <w:rPr>
          <w:ins w:id="66" w:author="Jean Michel Cornily" w:date="2022-06-03T12:36:00Z"/>
        </w:rPr>
      </w:pPr>
      <w:ins w:id="67" w:author="Jean Michel Cornily" w:date="2022-06-03T12:36:00Z">
        <w:r>
          <w:t xml:space="preserve">- </w:t>
        </w:r>
        <w:r w:rsidRPr="0057755C">
          <w:rPr>
            <w:noProof/>
          </w:rPr>
          <w:drawing>
            <wp:inline distT="0" distB="0" distL="0" distR="0" wp14:anchorId="0585FE68" wp14:editId="007D9268">
              <wp:extent cx="1762125" cy="371475"/>
              <wp:effectExtent l="0" t="0" r="0" b="9525"/>
              <wp:docPr id="1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t>3</w:t>
        </w:r>
        <w:r w:rsidRPr="009A1923">
          <w:t>],</w:t>
        </w:r>
      </w:ins>
    </w:p>
    <w:p w14:paraId="4D669366" w14:textId="7A3D2622" w:rsidR="00180814" w:rsidRPr="009A1923" w:rsidRDefault="00180814" w:rsidP="00180814">
      <w:pPr>
        <w:pStyle w:val="B1"/>
        <w:rPr>
          <w:ins w:id="68" w:author="Jean Michel Cornily" w:date="2022-06-03T11:11:00Z"/>
        </w:rPr>
      </w:pPr>
      <w:ins w:id="69" w:author="Jean Michel Cornily" w:date="2022-06-03T11:11:00Z">
        <w:r>
          <w:t xml:space="preserve">- </w:t>
        </w:r>
        <w:proofErr w:type="spellStart"/>
        <w:r>
          <w:t>V</w:t>
        </w:r>
      </w:ins>
      <w:ins w:id="70" w:author="Jean Michel Cornily" w:date="2022-06-03T11:21:00Z">
        <w:r w:rsidR="008F262B">
          <w:t>CompIO</w:t>
        </w:r>
      </w:ins>
      <w:ins w:id="71" w:author="Jean Michel Cornily" w:date="2022-06-03T11:22:00Z">
        <w:r w:rsidR="008F262B">
          <w:t>TrafficVolume</w:t>
        </w:r>
      </w:ins>
      <w:proofErr w:type="spellEnd"/>
      <w:ins w:id="72" w:author="Jean Michel Cornily" w:date="2022-06-03T11:11:00Z">
        <w:r w:rsidRPr="009A1923">
          <w:t xml:space="preserve"> </w:t>
        </w:r>
        <w:r w:rsidRPr="009A1923">
          <w:rPr>
            <w:lang w:eastAsia="fr-FR"/>
          </w:rPr>
          <w:t xml:space="preserve">is </w:t>
        </w:r>
        <w:r>
          <w:t xml:space="preserve">the </w:t>
        </w:r>
      </w:ins>
      <w:ins w:id="73" w:author="Jean Michel Cornily" w:date="2022-06-03T11:22:00Z">
        <w:r w:rsidR="008F262B">
          <w:t>sum of the incoming and outgoing traffic volumes</w:t>
        </w:r>
      </w:ins>
      <w:ins w:id="74" w:author="Jean Michel Cornily" w:date="2022-06-03T11:11:00Z">
        <w:r w:rsidRPr="009A1923">
          <w:t xml:space="preserve"> of the virtual compute resource </w:t>
        </w:r>
        <w:r>
          <w:t xml:space="preserve">instance </w:t>
        </w:r>
        <w:r w:rsidRPr="009A1923">
          <w:t>during the observation period, provided by NFV MANO</w:t>
        </w:r>
      </w:ins>
      <w:ins w:id="75" w:author="Jean Michel Cornily" w:date="2022-06-03T13:16:00Z">
        <w:r w:rsidR="00631568">
          <w:t xml:space="preserve">. Incoming traffic volume is </w:t>
        </w:r>
      </w:ins>
      <w:ins w:id="76" w:author="Jean Michel Cornily" w:date="2022-06-03T13:17:00Z">
        <w:r w:rsidR="00631568">
          <w:t xml:space="preserve">obtained by measuring </w:t>
        </w:r>
      </w:ins>
      <w:ins w:id="77" w:author="Jean Michel Cornily" w:date="2022-06-03T13:18:00Z">
        <w:r w:rsidR="00631568">
          <w:t>the n</w:t>
        </w:r>
      </w:ins>
      <w:ins w:id="78" w:author="Jean Michel Cornily" w:date="2022-06-03T13:17:00Z">
        <w:r w:rsidR="00631568" w:rsidRPr="00631568">
          <w:t>umber of incoming bytes on virtual compute</w:t>
        </w:r>
        <w:r w:rsidR="00631568">
          <w:t xml:space="preserve"> (cf. clause 7.1.8 of </w:t>
        </w:r>
      </w:ins>
      <w:ins w:id="79" w:author="Jean Michel Cornily" w:date="2022-06-03T13:18:00Z">
        <w:r w:rsidR="00631568">
          <w:t>[3])</w:t>
        </w:r>
      </w:ins>
      <w:r w:rsidR="00252BB1">
        <w:t xml:space="preserve"> </w:t>
      </w:r>
      <w:ins w:id="80" w:author="Jean Michel Cornily" w:date="2022-06-03T12:36:00Z">
        <w:r w:rsidR="00252BB1" w:rsidRPr="009A1923">
          <w:t>during the observation period</w:t>
        </w:r>
      </w:ins>
      <w:ins w:id="81" w:author="Jean Michel Cornily" w:date="2022-06-03T13:18:00Z">
        <w:r w:rsidR="00631568">
          <w:t>. Outgoing traffic volume is obtained by measuring the n</w:t>
        </w:r>
        <w:r w:rsidR="00631568" w:rsidRPr="00631568">
          <w:t xml:space="preserve">umber of </w:t>
        </w:r>
        <w:r w:rsidR="00631568">
          <w:t>outgo</w:t>
        </w:r>
        <w:r w:rsidR="00631568" w:rsidRPr="00631568">
          <w:t>ing bytes on virtual compute</w:t>
        </w:r>
        <w:r w:rsidR="00631568">
          <w:t xml:space="preserve"> (cf. clause 7.1.9 of [3])</w:t>
        </w:r>
      </w:ins>
      <w:r w:rsidR="00252BB1" w:rsidRPr="00252BB1">
        <w:t xml:space="preserve"> </w:t>
      </w:r>
      <w:ins w:id="82" w:author="Jean Michel Cornily" w:date="2022-06-03T12:36:00Z">
        <w:r w:rsidR="00252BB1" w:rsidRPr="009A1923">
          <w:t>during the observation period</w:t>
        </w:r>
      </w:ins>
      <w:ins w:id="83" w:author="Jean Michel Cornily" w:date="2022-06-03T13:19:00Z">
        <w:r w:rsidR="00631568">
          <w:t>,</w:t>
        </w:r>
      </w:ins>
    </w:p>
    <w:p w14:paraId="73319940" w14:textId="688F5A40" w:rsidR="00180814" w:rsidRPr="009A1923" w:rsidRDefault="00180814" w:rsidP="00180814">
      <w:pPr>
        <w:pStyle w:val="B1"/>
        <w:rPr>
          <w:ins w:id="84" w:author="Jean Michel Cornily" w:date="2022-06-03T11:11:00Z"/>
        </w:rPr>
      </w:pPr>
      <w:ins w:id="85" w:author="Jean Michel Cornily" w:date="2022-06-03T11:11:00Z">
        <w:r>
          <w:t xml:space="preserve">- </w:t>
        </w:r>
      </w:ins>
      <w:ins w:id="86" w:author="Jean Michel Cornily" w:date="2022-06-03T12:46:00Z">
        <w:r w:rsidR="00F25DC3">
          <w:rPr>
            <w:noProof/>
          </w:rPr>
          <w:drawing>
            <wp:inline distT="0" distB="0" distL="0" distR="0" wp14:anchorId="13CF6731" wp14:editId="771891F6">
              <wp:extent cx="2401385" cy="36380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31409" cy="428956"/>
                      </a:xfrm>
                      <a:prstGeom prst="rect">
                        <a:avLst/>
                      </a:prstGeom>
                      <a:noFill/>
                    </pic:spPr>
                  </pic:pic>
                </a:graphicData>
              </a:graphic>
            </wp:inline>
          </w:drawing>
        </w:r>
      </w:ins>
      <w:ins w:id="87" w:author="Jean Michel Cornily" w:date="2022-06-03T11:11:00Z">
        <w:r w:rsidRPr="009A1923">
          <w:t xml:space="preserve">is </w:t>
        </w:r>
        <w:r>
          <w:t xml:space="preserve">the </w:t>
        </w:r>
        <w:r w:rsidRPr="009A1923">
          <w:t xml:space="preserve">sum of </w:t>
        </w:r>
      </w:ins>
      <w:ins w:id="88" w:author="Jean Michel Cornily" w:date="2022-06-03T11:23:00Z">
        <w:r w:rsidR="008F262B">
          <w:t>the sums of the incoming and outgoing traffic volumes</w:t>
        </w:r>
        <w:r w:rsidR="008F262B" w:rsidRPr="009A1923">
          <w:t xml:space="preserve"> </w:t>
        </w:r>
      </w:ins>
      <w:ins w:id="89" w:author="Jean Michel Cornily" w:date="2022-06-03T11:11:00Z">
        <w:r w:rsidRPr="009A1923">
          <w:t>of all virtual compute resource</w:t>
        </w:r>
        <w:r>
          <w:t xml:space="preserve"> instance</w:t>
        </w:r>
        <w:r w:rsidRPr="009A1923">
          <w:t>s running on the same NFVI Node during the same observation period, all separately provided by NFV MANO (see clause 7.1.</w:t>
        </w:r>
      </w:ins>
      <w:ins w:id="90" w:author="Jean Michel Cornily" w:date="2022-06-03T12:43:00Z">
        <w:r w:rsidR="00F25DC3">
          <w:t>8 and 7</w:t>
        </w:r>
      </w:ins>
      <w:ins w:id="91" w:author="Jean Michel Cornily" w:date="2022-06-03T12:44:00Z">
        <w:r w:rsidR="00F25DC3">
          <w:t>.1.9</w:t>
        </w:r>
      </w:ins>
      <w:ins w:id="92" w:author="Jean Michel Cornily" w:date="2022-06-03T11:11:00Z">
        <w:r w:rsidRPr="009A1923">
          <w:t xml:space="preserve"> of [</w:t>
        </w:r>
        <w:r>
          <w:t>3</w:t>
        </w:r>
        <w:r w:rsidRPr="009A1923">
          <w:t>],</w:t>
        </w:r>
      </w:ins>
    </w:p>
    <w:p w14:paraId="50D12D5A" w14:textId="77777777" w:rsidR="00180814" w:rsidRDefault="00180814" w:rsidP="00180814">
      <w:pPr>
        <w:pStyle w:val="B1"/>
        <w:rPr>
          <w:ins w:id="93" w:author="Jean Michel Cornily" w:date="2022-06-03T11:11:00Z"/>
        </w:rPr>
      </w:pPr>
      <w:ins w:id="94" w:author="Jean Michel Cornily" w:date="2022-06-03T11:11:00Z">
        <w:r w:rsidRPr="009A1923">
          <w:t xml:space="preserve">- </w:t>
        </w:r>
        <w:proofErr w:type="spellStart"/>
        <w:proofErr w:type="gramStart"/>
        <w:r w:rsidRPr="009A1923">
          <w:t>EC</w:t>
        </w:r>
        <w:r w:rsidRPr="009A1923">
          <w:rPr>
            <w:vertAlign w:val="subscript"/>
          </w:rPr>
          <w:t>NFVINode,measured</w:t>
        </w:r>
        <w:proofErr w:type="spellEnd"/>
        <w:proofErr w:type="gramEnd"/>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t>4],</w:t>
        </w:r>
      </w:ins>
    </w:p>
    <w:p w14:paraId="03C5AE57" w14:textId="52CBDF45" w:rsidR="00180814" w:rsidRDefault="00180814" w:rsidP="00180814">
      <w:pPr>
        <w:pStyle w:val="B1"/>
        <w:rPr>
          <w:ins w:id="95" w:author="Jean Michel Cornily" w:date="2022-06-03T13:20:00Z"/>
        </w:rPr>
      </w:pPr>
      <w:ins w:id="96" w:author="Jean Michel Cornily" w:date="2022-06-03T11:11:00Z">
        <w:r>
          <w:t>- w1</w:t>
        </w:r>
      </w:ins>
      <w:ins w:id="97" w:author="Jean Michel Cornily" w:date="2022-06-03T13:19:00Z">
        <w:r w:rsidR="00631568">
          <w:t>,</w:t>
        </w:r>
      </w:ins>
      <w:ins w:id="98" w:author="Jean Michel Cornily" w:date="2022-06-03T13:21:00Z">
        <w:r w:rsidR="00631568">
          <w:t xml:space="preserve"> </w:t>
        </w:r>
      </w:ins>
      <w:ins w:id="99" w:author="Jean Michel Cornily" w:date="2022-06-03T13:19:00Z">
        <w:r w:rsidR="00631568">
          <w:t>w2</w:t>
        </w:r>
      </w:ins>
      <w:ins w:id="100" w:author="Jean Michel Cornily" w:date="2022-06-03T11:11:00Z">
        <w:r>
          <w:t xml:space="preserve"> and w</w:t>
        </w:r>
      </w:ins>
      <w:ins w:id="101" w:author="Jean Michel Cornily" w:date="2022-06-03T13:19:00Z">
        <w:r w:rsidR="00631568">
          <w:t>3</w:t>
        </w:r>
      </w:ins>
      <w:ins w:id="102" w:author="Jean Michel Cornily" w:date="2022-06-03T11:11:00Z">
        <w:r>
          <w:t xml:space="preserve"> </w:t>
        </w:r>
        <w:r w:rsidRPr="006057D4">
          <w:t>are the weight</w:t>
        </w:r>
        <w:r>
          <w:t>s</w:t>
        </w:r>
        <w:r w:rsidRPr="006057D4">
          <w:t xml:space="preserve"> </w:t>
        </w:r>
        <w:r>
          <w:t>assigned by the Operator to</w:t>
        </w:r>
        <w:r w:rsidRPr="006057D4">
          <w:t xml:space="preserve"> </w:t>
        </w:r>
        <w:proofErr w:type="spellStart"/>
        <w:r w:rsidRPr="009A1923">
          <w:t>VCpuUsageMean</w:t>
        </w:r>
      </w:ins>
      <w:proofErr w:type="spellEnd"/>
      <w:ins w:id="103" w:author="Jean Michel Cornily" w:date="2022-06-03T13:19:00Z">
        <w:r w:rsidR="00631568">
          <w:t xml:space="preserve">, </w:t>
        </w:r>
        <w:proofErr w:type="spellStart"/>
        <w:r w:rsidR="00631568">
          <w:t>VDiskUsageMean</w:t>
        </w:r>
      </w:ins>
      <w:proofErr w:type="spellEnd"/>
      <w:ins w:id="104" w:author="Jean Michel Cornily" w:date="2022-06-03T11:11:00Z">
        <w:r w:rsidRPr="006057D4">
          <w:t xml:space="preserve"> and </w:t>
        </w:r>
      </w:ins>
      <w:proofErr w:type="spellStart"/>
      <w:ins w:id="105" w:author="Jean Michel Cornily" w:date="2022-06-03T11:23:00Z">
        <w:r w:rsidR="008F262B">
          <w:t>VCompIOTrafficVolume</w:t>
        </w:r>
        <w:proofErr w:type="spellEnd"/>
        <w:r w:rsidR="008F262B" w:rsidRPr="006057D4">
          <w:t xml:space="preserve"> </w:t>
        </w:r>
      </w:ins>
      <w:ins w:id="106" w:author="Jean Michel Cornily" w:date="2022-06-03T11:11:00Z">
        <w:r w:rsidRPr="006057D4">
          <w:t>respectively.</w:t>
        </w:r>
        <w:r>
          <w:t xml:space="preserve"> How the Operator assigns values to w1</w:t>
        </w:r>
      </w:ins>
      <w:ins w:id="107" w:author="Jean Michel Cornily" w:date="2022-06-03T13:20:00Z">
        <w:r w:rsidR="00631568">
          <w:t>, w2</w:t>
        </w:r>
      </w:ins>
      <w:ins w:id="108" w:author="Jean Michel Cornily" w:date="2022-06-03T11:11:00Z">
        <w:r>
          <w:t xml:space="preserve"> and w</w:t>
        </w:r>
      </w:ins>
      <w:ins w:id="109" w:author="Jean Michel Cornily" w:date="2022-06-03T13:20:00Z">
        <w:r w:rsidR="00631568">
          <w:t>3</w:t>
        </w:r>
      </w:ins>
      <w:ins w:id="110" w:author="Jean Michel Cornily" w:date="2022-06-03T11:11:00Z">
        <w:r>
          <w:t xml:space="preserve"> is not subject to standardization. However, it should be noted that:</w:t>
        </w:r>
      </w:ins>
    </w:p>
    <w:p w14:paraId="03D28216" w14:textId="074F8B20" w:rsidR="00631568" w:rsidRDefault="00631568" w:rsidP="00C21C68">
      <w:pPr>
        <w:pStyle w:val="B1"/>
        <w:jc w:val="center"/>
        <w:rPr>
          <w:ins w:id="111" w:author="Jean Michel Cornily" w:date="2022-06-03T11:11:00Z"/>
        </w:rPr>
      </w:pPr>
      <w:ins w:id="112" w:author="Jean Michel Cornily" w:date="2022-06-03T13:20:00Z">
        <w:r w:rsidRPr="00631568">
          <w:rPr>
            <w:noProof/>
          </w:rPr>
          <w:drawing>
            <wp:inline distT="0" distB="0" distL="0" distR="0" wp14:anchorId="14D81247" wp14:editId="67B0DE5D">
              <wp:extent cx="1076325" cy="15621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6325" cy="156210"/>
                      </a:xfrm>
                      <a:prstGeom prst="rect">
                        <a:avLst/>
                      </a:prstGeom>
                      <a:noFill/>
                      <a:ln>
                        <a:noFill/>
                      </a:ln>
                    </pic:spPr>
                  </pic:pic>
                </a:graphicData>
              </a:graphic>
            </wp:inline>
          </w:drawing>
        </w:r>
      </w:ins>
    </w:p>
    <w:p w14:paraId="690EC3C3" w14:textId="77777777" w:rsidR="009056AC" w:rsidRDefault="009056AC" w:rsidP="009056AC"/>
    <w:p w14:paraId="70757427" w14:textId="77777777" w:rsidR="009056AC" w:rsidRPr="00EA5506" w:rsidRDefault="009056AC" w:rsidP="009056AC">
      <w:pPr>
        <w:pStyle w:val="Heading4"/>
        <w:rPr>
          <w:lang w:val="en-US"/>
        </w:rPr>
      </w:pPr>
      <w:bookmarkStart w:id="113" w:name="_Toc100664798"/>
      <w:r>
        <w:rPr>
          <w:lang w:val="en-US"/>
        </w:rPr>
        <w:t>4</w:t>
      </w:r>
      <w:r w:rsidRPr="00EA5506">
        <w:rPr>
          <w:lang w:val="en-US"/>
        </w:rPr>
        <w:t>.</w:t>
      </w:r>
      <w:r>
        <w:rPr>
          <w:lang w:val="en-US"/>
        </w:rPr>
        <w:t>1.</w:t>
      </w:r>
      <w:proofErr w:type="gramStart"/>
      <w:r>
        <w:rPr>
          <w:lang w:val="en-US"/>
        </w:rPr>
        <w:t>2</w:t>
      </w:r>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Title&gt;</w:t>
      </w:r>
      <w:bookmarkEnd w:id="113"/>
      <w:r w:rsidRPr="00EA5506">
        <w:rPr>
          <w:lang w:val="en-US"/>
        </w:rPr>
        <w:t xml:space="preserve"> </w:t>
      </w:r>
    </w:p>
    <w:p w14:paraId="64F5E18B" w14:textId="77777777" w:rsidR="009056AC" w:rsidRDefault="009056AC" w:rsidP="009056AC">
      <w:pPr>
        <w:pStyle w:val="Heading5"/>
        <w:rPr>
          <w:lang w:eastAsia="ko-KR"/>
        </w:rPr>
      </w:pPr>
      <w:bookmarkStart w:id="114" w:name="_Toc100664799"/>
      <w:r>
        <w:rPr>
          <w:lang w:eastAsia="ko-KR"/>
        </w:rPr>
        <w:t>4.1.</w:t>
      </w:r>
      <w:proofErr w:type="gramStart"/>
      <w:r>
        <w:rPr>
          <w:lang w:eastAsia="ko-KR"/>
        </w:rPr>
        <w:t>2.i.</w:t>
      </w:r>
      <w:proofErr w:type="gramEnd"/>
      <w:r>
        <w:rPr>
          <w:lang w:eastAsia="ko-KR"/>
        </w:rPr>
        <w:t>1</w:t>
      </w:r>
      <w:r>
        <w:rPr>
          <w:lang w:eastAsia="ko-KR"/>
        </w:rPr>
        <w:tab/>
        <w:t>Introduction</w:t>
      </w:r>
      <w:bookmarkEnd w:id="114"/>
    </w:p>
    <w:p w14:paraId="47DA888F" w14:textId="77777777" w:rsidR="009056AC" w:rsidRDefault="009056AC" w:rsidP="009056AC">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5B5A17B" w14:textId="77777777" w:rsidR="009056AC" w:rsidRDefault="009056AC" w:rsidP="009056AC">
      <w:pPr>
        <w:pStyle w:val="Heading5"/>
        <w:rPr>
          <w:lang w:eastAsia="ko-KR"/>
        </w:rPr>
      </w:pPr>
      <w:bookmarkStart w:id="115" w:name="_Toc100664800"/>
      <w:r>
        <w:rPr>
          <w:lang w:eastAsia="ko-KR"/>
        </w:rPr>
        <w:lastRenderedPageBreak/>
        <w:t>4.1.</w:t>
      </w:r>
      <w:proofErr w:type="gramStart"/>
      <w:r>
        <w:rPr>
          <w:lang w:eastAsia="ko-KR"/>
        </w:rPr>
        <w:t>2.i.</w:t>
      </w:r>
      <w:proofErr w:type="gramEnd"/>
      <w:r>
        <w:rPr>
          <w:lang w:eastAsia="ko-KR"/>
        </w:rPr>
        <w:t>2</w:t>
      </w:r>
      <w:r>
        <w:rPr>
          <w:lang w:eastAsia="ko-KR"/>
        </w:rPr>
        <w:tab/>
        <w:t>Description</w:t>
      </w:r>
      <w:bookmarkEnd w:id="115"/>
    </w:p>
    <w:p w14:paraId="4400A2C2" w14:textId="77777777" w:rsidR="009056AC" w:rsidRDefault="009056AC" w:rsidP="009056AC">
      <w:pPr>
        <w:pStyle w:val="EditorsNote"/>
      </w:pPr>
      <w:r>
        <w:t>Editor's Note:</w:t>
      </w:r>
      <w:r>
        <w:tab/>
      </w:r>
      <w:r>
        <w:rPr>
          <w:lang w:val="en-US"/>
        </w:rPr>
        <w:t>This clause further details the potential solution and any assumptions made</w:t>
      </w:r>
      <w:r>
        <w:t>.</w:t>
      </w:r>
    </w:p>
    <w:p w14:paraId="6770B35B" w14:textId="77777777" w:rsidR="009056AC" w:rsidRDefault="009056AC" w:rsidP="009056AC"/>
    <w:p w14:paraId="6B03F757" w14:textId="326E7539" w:rsidR="00F8703D" w:rsidRDefault="00F8703D" w:rsidP="00F8703D">
      <w:pPr>
        <w:rPr>
          <w:lang w:eastAsia="zh-CN"/>
        </w:rPr>
      </w:pPr>
    </w:p>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116" w:name="clause4"/>
            <w:bookmarkEnd w:id="116"/>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7911A" w14:textId="77777777" w:rsidR="00711500" w:rsidRDefault="00711500">
      <w:r>
        <w:separator/>
      </w:r>
    </w:p>
  </w:endnote>
  <w:endnote w:type="continuationSeparator" w:id="0">
    <w:p w14:paraId="3FCFC0FB" w14:textId="77777777" w:rsidR="00711500" w:rsidRDefault="00711500">
      <w:r>
        <w:continuationSeparator/>
      </w:r>
    </w:p>
  </w:endnote>
  <w:endnote w:type="continuationNotice" w:id="1">
    <w:p w14:paraId="34411A7C" w14:textId="77777777" w:rsidR="00711500" w:rsidRDefault="00711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F20B6" w14:textId="77777777" w:rsidR="00711500" w:rsidRDefault="00711500">
      <w:r>
        <w:separator/>
      </w:r>
    </w:p>
  </w:footnote>
  <w:footnote w:type="continuationSeparator" w:id="0">
    <w:p w14:paraId="16DB130D" w14:textId="77777777" w:rsidR="00711500" w:rsidRDefault="00711500">
      <w:r>
        <w:continuationSeparator/>
      </w:r>
    </w:p>
  </w:footnote>
  <w:footnote w:type="continuationNotice" w:id="1">
    <w:p w14:paraId="78B787D3" w14:textId="77777777" w:rsidR="00711500" w:rsidRDefault="007115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an Michel Cornily">
    <w15:presenceInfo w15:providerId="AD" w15:userId="S-1-5-21-147214757-305610072-1517763936-9098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44477"/>
    <w:rsid w:val="0004578B"/>
    <w:rsid w:val="000718E3"/>
    <w:rsid w:val="00074722"/>
    <w:rsid w:val="000819D8"/>
    <w:rsid w:val="0008247C"/>
    <w:rsid w:val="00084BDD"/>
    <w:rsid w:val="000934A6"/>
    <w:rsid w:val="000A00C1"/>
    <w:rsid w:val="000A2C6C"/>
    <w:rsid w:val="000A2F13"/>
    <w:rsid w:val="000A4660"/>
    <w:rsid w:val="000A607F"/>
    <w:rsid w:val="000A7AD2"/>
    <w:rsid w:val="000B1D1C"/>
    <w:rsid w:val="000C5FD5"/>
    <w:rsid w:val="000D1B5B"/>
    <w:rsid w:val="0010401F"/>
    <w:rsid w:val="00123119"/>
    <w:rsid w:val="00130937"/>
    <w:rsid w:val="00134287"/>
    <w:rsid w:val="00155947"/>
    <w:rsid w:val="00155D0B"/>
    <w:rsid w:val="0016187F"/>
    <w:rsid w:val="00173FA3"/>
    <w:rsid w:val="00180814"/>
    <w:rsid w:val="00181067"/>
    <w:rsid w:val="00184B6F"/>
    <w:rsid w:val="00184CEC"/>
    <w:rsid w:val="00184DE2"/>
    <w:rsid w:val="001861E5"/>
    <w:rsid w:val="00193A3A"/>
    <w:rsid w:val="00193BCC"/>
    <w:rsid w:val="001A3116"/>
    <w:rsid w:val="001B1652"/>
    <w:rsid w:val="001B16E3"/>
    <w:rsid w:val="001C3EC8"/>
    <w:rsid w:val="001D2BD4"/>
    <w:rsid w:val="001D507D"/>
    <w:rsid w:val="001D6911"/>
    <w:rsid w:val="001E1AE2"/>
    <w:rsid w:val="00201947"/>
    <w:rsid w:val="0020395B"/>
    <w:rsid w:val="002062C0"/>
    <w:rsid w:val="00206D13"/>
    <w:rsid w:val="00213829"/>
    <w:rsid w:val="00215130"/>
    <w:rsid w:val="00224341"/>
    <w:rsid w:val="00230002"/>
    <w:rsid w:val="00231674"/>
    <w:rsid w:val="00231AA9"/>
    <w:rsid w:val="00232F4F"/>
    <w:rsid w:val="00244C9A"/>
    <w:rsid w:val="00247DA9"/>
    <w:rsid w:val="00252BB1"/>
    <w:rsid w:val="00254010"/>
    <w:rsid w:val="00270B45"/>
    <w:rsid w:val="002A1857"/>
    <w:rsid w:val="002A2DFA"/>
    <w:rsid w:val="002A6B8C"/>
    <w:rsid w:val="002B125F"/>
    <w:rsid w:val="002B1D57"/>
    <w:rsid w:val="002C2D59"/>
    <w:rsid w:val="002D520E"/>
    <w:rsid w:val="002E00A5"/>
    <w:rsid w:val="002E6E3D"/>
    <w:rsid w:val="002F0A95"/>
    <w:rsid w:val="002F0CFC"/>
    <w:rsid w:val="0030628A"/>
    <w:rsid w:val="003132D5"/>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9589D"/>
    <w:rsid w:val="003A58F7"/>
    <w:rsid w:val="003C122B"/>
    <w:rsid w:val="003C5A97"/>
    <w:rsid w:val="003D14C5"/>
    <w:rsid w:val="003D6978"/>
    <w:rsid w:val="003E2F52"/>
    <w:rsid w:val="003F52B2"/>
    <w:rsid w:val="004016EE"/>
    <w:rsid w:val="00401B43"/>
    <w:rsid w:val="00407A43"/>
    <w:rsid w:val="004133C9"/>
    <w:rsid w:val="004222AC"/>
    <w:rsid w:val="00423C36"/>
    <w:rsid w:val="00440414"/>
    <w:rsid w:val="00446207"/>
    <w:rsid w:val="0045066C"/>
    <w:rsid w:val="0045484C"/>
    <w:rsid w:val="00455625"/>
    <w:rsid w:val="0045565A"/>
    <w:rsid w:val="0045777E"/>
    <w:rsid w:val="004856F7"/>
    <w:rsid w:val="00485E3C"/>
    <w:rsid w:val="004869E6"/>
    <w:rsid w:val="004C31D2"/>
    <w:rsid w:val="004D55C2"/>
    <w:rsid w:val="004D6E02"/>
    <w:rsid w:val="004D7A0B"/>
    <w:rsid w:val="004E311D"/>
    <w:rsid w:val="0050203D"/>
    <w:rsid w:val="005047E3"/>
    <w:rsid w:val="00521131"/>
    <w:rsid w:val="005410F6"/>
    <w:rsid w:val="005664AF"/>
    <w:rsid w:val="005729C4"/>
    <w:rsid w:val="0059227B"/>
    <w:rsid w:val="005B0966"/>
    <w:rsid w:val="005B2EC6"/>
    <w:rsid w:val="005B795D"/>
    <w:rsid w:val="005D180E"/>
    <w:rsid w:val="005D3D20"/>
    <w:rsid w:val="005D638F"/>
    <w:rsid w:val="005D652A"/>
    <w:rsid w:val="005E20D0"/>
    <w:rsid w:val="00613820"/>
    <w:rsid w:val="00631568"/>
    <w:rsid w:val="00631B0F"/>
    <w:rsid w:val="00652248"/>
    <w:rsid w:val="00657B80"/>
    <w:rsid w:val="00664AC4"/>
    <w:rsid w:val="00675B3C"/>
    <w:rsid w:val="0069562D"/>
    <w:rsid w:val="006A6D85"/>
    <w:rsid w:val="006B0FAF"/>
    <w:rsid w:val="006D340A"/>
    <w:rsid w:val="006D7742"/>
    <w:rsid w:val="006E0909"/>
    <w:rsid w:val="006E0D3F"/>
    <w:rsid w:val="006E35DF"/>
    <w:rsid w:val="006E4A7C"/>
    <w:rsid w:val="006E5383"/>
    <w:rsid w:val="00704238"/>
    <w:rsid w:val="00706E79"/>
    <w:rsid w:val="00711500"/>
    <w:rsid w:val="00712189"/>
    <w:rsid w:val="007308F6"/>
    <w:rsid w:val="00744A34"/>
    <w:rsid w:val="00754A94"/>
    <w:rsid w:val="00757D17"/>
    <w:rsid w:val="00760BB0"/>
    <w:rsid w:val="0076157A"/>
    <w:rsid w:val="00772BBA"/>
    <w:rsid w:val="00772D92"/>
    <w:rsid w:val="0078724A"/>
    <w:rsid w:val="0079000B"/>
    <w:rsid w:val="007915A5"/>
    <w:rsid w:val="00792331"/>
    <w:rsid w:val="00796D4C"/>
    <w:rsid w:val="007A0AB6"/>
    <w:rsid w:val="007A5832"/>
    <w:rsid w:val="007C0A2D"/>
    <w:rsid w:val="007C27B0"/>
    <w:rsid w:val="007C70C4"/>
    <w:rsid w:val="007F300B"/>
    <w:rsid w:val="007F4553"/>
    <w:rsid w:val="008014C3"/>
    <w:rsid w:val="008320A5"/>
    <w:rsid w:val="00832C87"/>
    <w:rsid w:val="008413BB"/>
    <w:rsid w:val="00870F63"/>
    <w:rsid w:val="00876B9A"/>
    <w:rsid w:val="00883E24"/>
    <w:rsid w:val="00886BC8"/>
    <w:rsid w:val="00890CDA"/>
    <w:rsid w:val="008935BE"/>
    <w:rsid w:val="008B0118"/>
    <w:rsid w:val="008B0248"/>
    <w:rsid w:val="008B0407"/>
    <w:rsid w:val="008B4517"/>
    <w:rsid w:val="008C4A05"/>
    <w:rsid w:val="008C681A"/>
    <w:rsid w:val="008D0894"/>
    <w:rsid w:val="008E0070"/>
    <w:rsid w:val="008E38F4"/>
    <w:rsid w:val="008F262B"/>
    <w:rsid w:val="008F5F33"/>
    <w:rsid w:val="009056AC"/>
    <w:rsid w:val="00910C90"/>
    <w:rsid w:val="00912AF7"/>
    <w:rsid w:val="009163F7"/>
    <w:rsid w:val="00926ABD"/>
    <w:rsid w:val="009364A6"/>
    <w:rsid w:val="00947F4E"/>
    <w:rsid w:val="00955530"/>
    <w:rsid w:val="00957F90"/>
    <w:rsid w:val="00966D47"/>
    <w:rsid w:val="00971F82"/>
    <w:rsid w:val="00982493"/>
    <w:rsid w:val="009838C8"/>
    <w:rsid w:val="00987833"/>
    <w:rsid w:val="0099111A"/>
    <w:rsid w:val="00997A5F"/>
    <w:rsid w:val="009A03F1"/>
    <w:rsid w:val="009A34D2"/>
    <w:rsid w:val="009A7E43"/>
    <w:rsid w:val="009B0CE4"/>
    <w:rsid w:val="009B38EC"/>
    <w:rsid w:val="009C0D45"/>
    <w:rsid w:val="009C0DED"/>
    <w:rsid w:val="009F182F"/>
    <w:rsid w:val="009F1B84"/>
    <w:rsid w:val="009F3A89"/>
    <w:rsid w:val="009F4A64"/>
    <w:rsid w:val="00A10107"/>
    <w:rsid w:val="00A15C7F"/>
    <w:rsid w:val="00A16974"/>
    <w:rsid w:val="00A24087"/>
    <w:rsid w:val="00A3073D"/>
    <w:rsid w:val="00A37D7F"/>
    <w:rsid w:val="00A4016A"/>
    <w:rsid w:val="00A40E59"/>
    <w:rsid w:val="00A445D8"/>
    <w:rsid w:val="00A4680C"/>
    <w:rsid w:val="00A51932"/>
    <w:rsid w:val="00A84A94"/>
    <w:rsid w:val="00A86F72"/>
    <w:rsid w:val="00A93BD8"/>
    <w:rsid w:val="00AA06BA"/>
    <w:rsid w:val="00AA0B5F"/>
    <w:rsid w:val="00AB40AF"/>
    <w:rsid w:val="00AB4109"/>
    <w:rsid w:val="00AC29C9"/>
    <w:rsid w:val="00AC67FB"/>
    <w:rsid w:val="00AD1DAA"/>
    <w:rsid w:val="00AD3B7F"/>
    <w:rsid w:val="00AE1176"/>
    <w:rsid w:val="00AE6881"/>
    <w:rsid w:val="00AF1E23"/>
    <w:rsid w:val="00AF4D56"/>
    <w:rsid w:val="00B01AFF"/>
    <w:rsid w:val="00B05CC7"/>
    <w:rsid w:val="00B13FEB"/>
    <w:rsid w:val="00B263B6"/>
    <w:rsid w:val="00B27E39"/>
    <w:rsid w:val="00B32AF8"/>
    <w:rsid w:val="00B350D8"/>
    <w:rsid w:val="00B37FA9"/>
    <w:rsid w:val="00B610E5"/>
    <w:rsid w:val="00B879F0"/>
    <w:rsid w:val="00BA2984"/>
    <w:rsid w:val="00BA457C"/>
    <w:rsid w:val="00BE3362"/>
    <w:rsid w:val="00BE6EAC"/>
    <w:rsid w:val="00BE736B"/>
    <w:rsid w:val="00BF234F"/>
    <w:rsid w:val="00BF7F04"/>
    <w:rsid w:val="00C022E3"/>
    <w:rsid w:val="00C1564E"/>
    <w:rsid w:val="00C17453"/>
    <w:rsid w:val="00C21C68"/>
    <w:rsid w:val="00C33CE9"/>
    <w:rsid w:val="00C43675"/>
    <w:rsid w:val="00C4712D"/>
    <w:rsid w:val="00C5099A"/>
    <w:rsid w:val="00C5289D"/>
    <w:rsid w:val="00C53134"/>
    <w:rsid w:val="00C63F40"/>
    <w:rsid w:val="00C75EF5"/>
    <w:rsid w:val="00C92FEC"/>
    <w:rsid w:val="00C94F55"/>
    <w:rsid w:val="00CA0867"/>
    <w:rsid w:val="00CA6B1C"/>
    <w:rsid w:val="00CA7D62"/>
    <w:rsid w:val="00CB07A8"/>
    <w:rsid w:val="00CB6275"/>
    <w:rsid w:val="00CB74D2"/>
    <w:rsid w:val="00CD5261"/>
    <w:rsid w:val="00CD6068"/>
    <w:rsid w:val="00CD73EA"/>
    <w:rsid w:val="00CF073B"/>
    <w:rsid w:val="00CF126D"/>
    <w:rsid w:val="00CF1BE3"/>
    <w:rsid w:val="00CF7D52"/>
    <w:rsid w:val="00D10070"/>
    <w:rsid w:val="00D1647B"/>
    <w:rsid w:val="00D236BB"/>
    <w:rsid w:val="00D3773C"/>
    <w:rsid w:val="00D437FF"/>
    <w:rsid w:val="00D5130C"/>
    <w:rsid w:val="00D60944"/>
    <w:rsid w:val="00D62265"/>
    <w:rsid w:val="00D62A6B"/>
    <w:rsid w:val="00D81FFB"/>
    <w:rsid w:val="00D8512E"/>
    <w:rsid w:val="00D90F85"/>
    <w:rsid w:val="00DA1E58"/>
    <w:rsid w:val="00DA654A"/>
    <w:rsid w:val="00DB035D"/>
    <w:rsid w:val="00DB4C94"/>
    <w:rsid w:val="00DB5B50"/>
    <w:rsid w:val="00DB5B6B"/>
    <w:rsid w:val="00DB7D8B"/>
    <w:rsid w:val="00DD0FC3"/>
    <w:rsid w:val="00DD52E4"/>
    <w:rsid w:val="00DE4EF2"/>
    <w:rsid w:val="00DF2C0E"/>
    <w:rsid w:val="00E06FFB"/>
    <w:rsid w:val="00E17E9B"/>
    <w:rsid w:val="00E30155"/>
    <w:rsid w:val="00E62FDD"/>
    <w:rsid w:val="00E6319A"/>
    <w:rsid w:val="00E80C5B"/>
    <w:rsid w:val="00E855DD"/>
    <w:rsid w:val="00E91FE1"/>
    <w:rsid w:val="00EA03E4"/>
    <w:rsid w:val="00EA1C8A"/>
    <w:rsid w:val="00EA4646"/>
    <w:rsid w:val="00EC2918"/>
    <w:rsid w:val="00ED1A2C"/>
    <w:rsid w:val="00ED4954"/>
    <w:rsid w:val="00EE0943"/>
    <w:rsid w:val="00EE2361"/>
    <w:rsid w:val="00EE33A2"/>
    <w:rsid w:val="00EE370B"/>
    <w:rsid w:val="00EF2B3D"/>
    <w:rsid w:val="00EF4500"/>
    <w:rsid w:val="00F064E2"/>
    <w:rsid w:val="00F125E1"/>
    <w:rsid w:val="00F12BA0"/>
    <w:rsid w:val="00F13B23"/>
    <w:rsid w:val="00F13CF6"/>
    <w:rsid w:val="00F20C43"/>
    <w:rsid w:val="00F25DC3"/>
    <w:rsid w:val="00F32800"/>
    <w:rsid w:val="00F37204"/>
    <w:rsid w:val="00F50574"/>
    <w:rsid w:val="00F6718B"/>
    <w:rsid w:val="00F67A1C"/>
    <w:rsid w:val="00F73128"/>
    <w:rsid w:val="00F82C5B"/>
    <w:rsid w:val="00F853C4"/>
    <w:rsid w:val="00F8703D"/>
    <w:rsid w:val="00FA00BF"/>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jpe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4</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Jean Michel Cornily</cp:lastModifiedBy>
  <cp:revision>17</cp:revision>
  <cp:lastPrinted>1899-12-31T23:00:00Z</cp:lastPrinted>
  <dcterms:created xsi:type="dcterms:W3CDTF">2022-05-17T08:00:00Z</dcterms:created>
  <dcterms:modified xsi:type="dcterms:W3CDTF">2022-06-17T07:23:00Z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(3)KxxmQJ8qndBJExLaZFV9rA2F2cVgnNmzppPvYKL9e2iEVsYXf8heuMunelEGrqe7BnPCzajO
G+/WKopOn89noe+h5k4VJm6oQT65PuSEVvAJoZu5iX1TBHmylAVqkrPh6Z7RTwTl/udWC6Fj
ZaH4dUKjyQBaI3sR3W3axUuXUoICjqjx1nGEMPbN3urAckKSpIOFkPw6rddbABSPvVILjeZn
OkdYMvENZuuBVjprG6</vt:lpwstr>
  </property>
  <property fmtid="{D5CDD505-2E9C-101B-9397-08002B2CF9AE}" pid="3" name="_2015_ms_pID_7253431">
    <vt:lpwstr>BQxdNLkiY4HKA5zHNeYxLXtzL4HiVlqAonyMdibknOWuaf3thMWzRo
0txNW3sTiVY1sRXb9I4o2Ux1dqNv16Nb4VBFmhvydTq9fFIhT8i2afWoLd95aowcgzHM3xmF
FTWcewzPuCrrgzr62knObQRtMO0DoTCdpnQ2o9dhPpmW9MeeHHu8If1N8YhTo0oy6/XQx7Yy
hA5WM1gxEYykaWMOoXgz7sBe8pZPweq9OCO0</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1655388890</vt:lpwstr>
  </property>
</Properties>
</file>